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DBE3B3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C07BD" w:rsidRPr="008C07BD">
        <w:rPr>
          <w:b/>
          <w:i/>
          <w:noProof/>
          <w:sz w:val="28"/>
        </w:rPr>
        <w:t>R4-2120831</w:t>
      </w:r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3F316" w:rsidR="001E41F3" w:rsidRPr="00410371" w:rsidRDefault="00BA1A1F" w:rsidP="002A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</w:t>
            </w:r>
            <w:r w:rsidR="002A20DC">
              <w:rPr>
                <w:b/>
                <w:noProof/>
                <w:sz w:val="28"/>
              </w:rPr>
              <w:t>4</w:t>
            </w:r>
            <w:r w:rsidR="00114DB0">
              <w:rPr>
                <w:b/>
                <w:noProof/>
                <w:sz w:val="28"/>
              </w:rPr>
              <w:t>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4F6AD" w:rsidR="001E41F3" w:rsidRPr="00410371" w:rsidRDefault="00586B46" w:rsidP="00547111">
            <w:pPr>
              <w:pStyle w:val="CRCoverPage"/>
              <w:spacing w:after="0"/>
              <w:rPr>
                <w:noProof/>
              </w:rPr>
            </w:pPr>
            <w:r w:rsidRPr="00586B46">
              <w:rPr>
                <w:b/>
                <w:noProof/>
                <w:sz w:val="28"/>
              </w:rPr>
              <w:t>0252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41C6D" w:rsidR="001E41F3" w:rsidRPr="00410371" w:rsidRDefault="002A20DC" w:rsidP="008170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CC87" w:rsidR="001E41F3" w:rsidRPr="00410371" w:rsidRDefault="00CB6A9D" w:rsidP="008C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07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C07B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9C52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1F7713" w:rsidR="00F25D98" w:rsidRDefault="008C07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0D069" w:rsidR="001E41F3" w:rsidRDefault="008C07BD" w:rsidP="0081700E">
            <w:pPr>
              <w:pStyle w:val="CRCoverPage"/>
              <w:spacing w:after="0"/>
              <w:rPr>
                <w:noProof/>
              </w:rPr>
            </w:pPr>
            <w:r w:rsidRPr="008C07BD">
              <w:t>Big CR for TS 38.141-1 Maintenance RF part (Rel-15,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C45F5" w:rsidR="001E41F3" w:rsidRDefault="002A20DC" w:rsidP="002A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5B7626">
              <w:rPr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9ACB9" w:rsidR="001E41F3" w:rsidRDefault="004250F9" w:rsidP="005B76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54123" w:rsidR="001E41F3" w:rsidRDefault="008C07BD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557EF2" w:rsidR="001E41F3" w:rsidRDefault="002A20DC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3E6E2" w:rsidR="001E41F3" w:rsidRDefault="00480294" w:rsidP="008C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C07BD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180EF" w:rsidR="001E41F3" w:rsidRDefault="005F4D89" w:rsidP="008C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8C07BD">
              <w:rPr>
                <w:noProof/>
              </w:rPr>
              <w:t xml:space="preserve">agreed changes on Rel-15 maintenance for conformanc test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CD3DF" w14:textId="576FBA38" w:rsidR="00CB3D2F" w:rsidRDefault="008C07B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t>CR R4-2117212: Delete the entries for Band 23 from table for co-location requirements</w:t>
            </w:r>
            <w:r>
              <w:rPr>
                <w:rFonts w:cs="Arial"/>
                <w:bCs/>
              </w:rPr>
              <w:t>.</w:t>
            </w:r>
          </w:p>
          <w:p w14:paraId="31C656EC" w14:textId="234C9441" w:rsidR="008C07BD" w:rsidRDefault="008C07BD" w:rsidP="008C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8C07BD">
              <w:rPr>
                <w:noProof/>
              </w:rPr>
              <w:t>R4-2118089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ja-JP"/>
              </w:rPr>
              <w:t>Deleted the unnecessary text in NOTE1 in table 6.6.4.5.3.1-1.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00F00" w:rsidR="001E41F3" w:rsidRDefault="008C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errors exist in the test specification</w:t>
            </w:r>
            <w:r w:rsidR="005F4D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4B45C" w:rsidR="001E41F3" w:rsidRDefault="002A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6.6.5.5.1.4</w:t>
            </w:r>
            <w:r w:rsidR="007F0467">
              <w:rPr>
                <w:noProof/>
              </w:rPr>
              <w:t xml:space="preserve">, </w:t>
            </w:r>
            <w:r w:rsidR="007F0467">
              <w:rPr>
                <w:rFonts w:hint="eastAsia"/>
                <w:noProof/>
                <w:lang w:eastAsia="ja-JP"/>
              </w:rPr>
              <w:t>6</w:t>
            </w:r>
            <w:r w:rsidR="007F0467">
              <w:rPr>
                <w:noProof/>
                <w:lang w:eastAsia="ja-JP"/>
              </w:rPr>
              <w:t>.6.4.5.3.1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3A07" w:rsidRDefault="00DE3A07" w:rsidP="00DE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88A3C8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3A07" w:rsidRDefault="00DE3A07" w:rsidP="00DE3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F660BD" w:rsidR="00DE3A07" w:rsidRDefault="00DE3A07" w:rsidP="00DE3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CR ... </w:t>
            </w:r>
          </w:p>
        </w:tc>
      </w:tr>
      <w:tr w:rsidR="00DE3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3A07" w:rsidRDefault="00DE3A07" w:rsidP="00DE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00F31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3A07" w:rsidRDefault="00DE3A07" w:rsidP="00DE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6D046" w:rsidR="00DE3A07" w:rsidRDefault="00DE3A07" w:rsidP="00DE3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CR ... </w:t>
            </w:r>
          </w:p>
        </w:tc>
      </w:tr>
      <w:tr w:rsidR="00DE3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3A07" w:rsidRDefault="00DE3A07" w:rsidP="00DE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15394FB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3447" w:rsidR="00DE3A07" w:rsidRDefault="00DE3A07" w:rsidP="00DE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3A07" w:rsidRDefault="00DE3A07" w:rsidP="00DE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3A07" w:rsidRDefault="00DE3A07" w:rsidP="00DE3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ED727D" w:rsidR="008863B9" w:rsidRDefault="008863B9" w:rsidP="008170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F7AC69A" w14:textId="77777777" w:rsidR="00DE3A07" w:rsidRPr="00091F78" w:rsidRDefault="00DE3A07" w:rsidP="00DE3A07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2" w:name="_Toc21099214"/>
      <w:bookmarkStart w:id="3" w:name="_Toc29809302"/>
      <w:bookmarkStart w:id="4" w:name="_Toc29809811"/>
      <w:bookmarkStart w:id="5" w:name="_Toc37270298"/>
      <w:bookmarkStart w:id="6" w:name="_Toc45883537"/>
      <w:bookmarkStart w:id="7" w:name="_Toc53182246"/>
      <w:bookmarkStart w:id="8" w:name="_Toc66729935"/>
      <w:bookmarkStart w:id="9" w:name="_Toc74969244"/>
      <w:bookmarkStart w:id="10" w:name="_Toc76544859"/>
      <w:bookmarkStart w:id="11" w:name="_Toc82599608"/>
      <w:r w:rsidRPr="00091F78">
        <w:rPr>
          <w:rFonts w:ascii="Arial" w:hAnsi="Arial"/>
        </w:rPr>
        <w:t>6.6.5.5.1.4</w:t>
      </w:r>
      <w:r w:rsidRPr="00091F78">
        <w:rPr>
          <w:rFonts w:ascii="Arial" w:hAnsi="Arial"/>
        </w:rPr>
        <w:tab/>
        <w:t>Co-location with other base stations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21E0BC" w14:textId="77777777" w:rsidR="00DE3A07" w:rsidRPr="00091F78" w:rsidRDefault="00DE3A07" w:rsidP="00DE3A07">
      <w:pPr>
        <w:rPr>
          <w:rFonts w:cs="v5.0.0"/>
        </w:rPr>
      </w:pPr>
      <w:r w:rsidRPr="00091F78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72B73727" w14:textId="77777777" w:rsidR="00DE3A07" w:rsidRPr="00091F78" w:rsidRDefault="00DE3A07" w:rsidP="00DE3A07">
      <w:r w:rsidRPr="00091F78">
        <w:rPr>
          <w:rFonts w:cs="v5.0.0"/>
        </w:rPr>
        <w:t>The requirements assume a 30 dB coupling loss between transmitter and receiver</w:t>
      </w:r>
      <w:r w:rsidRPr="00091F78">
        <w:rPr>
          <w:rFonts w:cs="v5.0.0"/>
          <w:lang w:eastAsia="zh-CN"/>
        </w:rPr>
        <w:t xml:space="preserve"> </w:t>
      </w:r>
      <w:r w:rsidRPr="00091F78">
        <w:rPr>
          <w:lang w:eastAsia="zh-CN"/>
        </w:rPr>
        <w:t xml:space="preserve">and are based on co-location with </w:t>
      </w:r>
      <w:r w:rsidRPr="00091F78">
        <w:t>base stations of the same class</w:t>
      </w:r>
      <w:r w:rsidRPr="00091F78">
        <w:rPr>
          <w:rFonts w:cs="v5.0.0"/>
        </w:rPr>
        <w:t>.</w:t>
      </w:r>
    </w:p>
    <w:p w14:paraId="79CBCF79" w14:textId="77777777" w:rsidR="00DE3A07" w:rsidRPr="00091F78" w:rsidRDefault="00DE3A07" w:rsidP="00DE3A07">
      <w:r w:rsidRPr="00091F78">
        <w:t xml:space="preserve">The </w:t>
      </w:r>
      <w:r w:rsidRPr="00091F78">
        <w:rPr>
          <w:i/>
        </w:rPr>
        <w:t>basic limits</w:t>
      </w:r>
      <w:r w:rsidRPr="00091F78">
        <w:t xml:space="preserve"> are in table 6.6.5.5.1.4-1 for a BS where requirements for co-location with a BS type listed in the first column apply, depending on the declared BS class (D.2).</w:t>
      </w:r>
      <w:r w:rsidRPr="00091F78">
        <w:rPr>
          <w:rFonts w:cs="v5.0.0"/>
        </w:rPr>
        <w:t xml:space="preserve"> For </w:t>
      </w:r>
      <w:r w:rsidRPr="00091F78">
        <w:rPr>
          <w:rFonts w:cs="Arial"/>
        </w:rPr>
        <w:t xml:space="preserve">a </w:t>
      </w:r>
      <w:r w:rsidRPr="00091F78">
        <w:rPr>
          <w:rFonts w:cs="Arial"/>
          <w:i/>
        </w:rPr>
        <w:t>multi-band connector</w:t>
      </w:r>
      <w:r w:rsidRPr="00091F78">
        <w:rPr>
          <w:rFonts w:cs="v5.0.0"/>
        </w:rPr>
        <w:t xml:space="preserve">, the exclusions and conditions in the Note column of table </w:t>
      </w:r>
      <w:r w:rsidRPr="00091F78">
        <w:t xml:space="preserve">6.6.5.5.1.4-1 </w:t>
      </w:r>
      <w:r w:rsidRPr="00091F78">
        <w:rPr>
          <w:rFonts w:cs="v5.0.0"/>
        </w:rPr>
        <w:t xml:space="preserve">shall apply for each supported </w:t>
      </w:r>
      <w:r w:rsidRPr="00091F78">
        <w:rPr>
          <w:rFonts w:cs="v5.0.0"/>
          <w:i/>
        </w:rPr>
        <w:t>operating band</w:t>
      </w:r>
      <w:r w:rsidRPr="00091F78">
        <w:rPr>
          <w:rFonts w:cs="v5.0.0"/>
        </w:rPr>
        <w:t>.</w:t>
      </w:r>
    </w:p>
    <w:p w14:paraId="1AE33BFC" w14:textId="77777777" w:rsidR="00DE3A07" w:rsidRPr="00091F78" w:rsidRDefault="00DE3A07" w:rsidP="00DE3A07">
      <w:pPr>
        <w:keepNext/>
        <w:keepLines/>
        <w:spacing w:before="60"/>
        <w:jc w:val="center"/>
        <w:rPr>
          <w:rFonts w:ascii="Arial" w:hAnsi="Arial"/>
          <w:b/>
        </w:rPr>
      </w:pPr>
      <w:r w:rsidRPr="00091F78">
        <w:rPr>
          <w:rFonts w:ascii="Arial" w:hAnsi="Arial"/>
          <w:b/>
        </w:rPr>
        <w:lastRenderedPageBreak/>
        <w:t xml:space="preserve">Table 6.6.5.5.1.4-1: BS spurious emissions </w:t>
      </w:r>
      <w:r w:rsidRPr="00091F78">
        <w:rPr>
          <w:rFonts w:ascii="Arial" w:hAnsi="Arial"/>
          <w:b/>
          <w:i/>
        </w:rPr>
        <w:t>basic limits</w:t>
      </w:r>
      <w:r w:rsidRPr="00091F78">
        <w:rPr>
          <w:rFonts w:ascii="Arial" w:hAnsi="Arial"/>
          <w:b/>
        </w:rPr>
        <w:t xml:space="preserve"> for BS co-located with another BS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0"/>
        <w:gridCol w:w="1995"/>
        <w:gridCol w:w="879"/>
        <w:gridCol w:w="879"/>
        <w:gridCol w:w="880"/>
        <w:gridCol w:w="1414"/>
        <w:gridCol w:w="1606"/>
      </w:tblGrid>
      <w:tr w:rsidR="00DE3A07" w:rsidRPr="00091F78" w14:paraId="28AEB856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1031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lastRenderedPageBreak/>
              <w:t>Type of co-located BS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093A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32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1F78">
              <w:rPr>
                <w:rFonts w:ascii="Arial" w:hAnsi="Arial" w:cs="v5.0.0"/>
                <w:b/>
                <w:sz w:val="18"/>
              </w:rPr>
              <w:t>Basic limit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1F8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t>Measurement bandwidth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2EEC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DE3A07" w:rsidRPr="00091F78" w14:paraId="396745C5" w14:textId="77777777" w:rsidTr="00DE3A07">
        <w:trPr>
          <w:tblHeader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AB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5D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581D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091F78">
              <w:rPr>
                <w:rFonts w:ascii="Arial" w:hAnsi="Arial" w:cs="v5.0.0"/>
                <w:b/>
                <w:sz w:val="18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345B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635E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091F78">
              <w:rPr>
                <w:rFonts w:ascii="Arial" w:hAnsi="Arial" w:cs="Arial"/>
                <w:b/>
                <w:sz w:val="18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02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B0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E3A07" w:rsidRPr="00091F78" w14:paraId="584A9CD9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C60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GSM900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E73A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876-915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A5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16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54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-70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D2B6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7B4A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561A0C12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86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DCS1800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FFE0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1710 – 1785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813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AE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30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-80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C75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E4AD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3C2F4A64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DF2F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PCS1900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DF0A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1850 – 1910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F09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A1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BE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-80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2C9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05F9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516A4689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5BCC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GSM850 or CDMA850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9534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824 – 849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AD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D91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F8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-70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A6E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ECE3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14619908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0C9D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I or E-UTRA Band 1 or NR Band n1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C0F4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1920 – 1980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0D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E9E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38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4E8D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519F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3E396EA8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8974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</w:rPr>
              <w:t>UTRA FDD Band II or E-UTRA Band 2 or NR Band n2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F802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1850 – 1910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A6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7FB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0C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0005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99D0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175A8721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6F27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UTRA FDD Band III or E-UTRA Band 3 or NR Band n3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03AA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1710 – 1785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C2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7E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493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0533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634F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702786F0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EB49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IV or E-UTRA Band 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2AFC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1710 – 1755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5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11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62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7170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B3C5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7AA6F080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0862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</w:rPr>
              <w:t>UTRA FDD Band V or E-UTRA Band 5 or NR Band n5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7151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824 – 849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FB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5E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09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094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6549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06537A4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556A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VI, XIX or E-UTRA Band 6, 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B5EE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830 – 845 MHz 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89F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F4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10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2AD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40EA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2DFCDC74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7E76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</w:rPr>
              <w:t>UTRA FDD Band VII or E-UTRA Band 7 or NR Band n7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5A89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2500 – 2570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0C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EE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BC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50AB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88FA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0ECB486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22A9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UTRA FDD Band VIII or E-UTRA Band 8 or NR Band n8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9355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880 – 915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A1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129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619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F520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B6EE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52DD8B9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543C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IX or E-UTRA Band 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F12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1749.9 – 1784.9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00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6C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AA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882D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063B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5D62B935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0F74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X or E-UTRA Band 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BF77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1710 – 1770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72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59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B3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79C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E05D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3A07" w:rsidRPr="00091F78" w14:paraId="4AB9B13B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179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FDD Band XI or E-UTRA Band 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F01C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1427.9 –1447.9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9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5BB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42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3BBD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A3B1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This is not applicable to BS operating in Band n50, n74 or n75</w:t>
            </w:r>
          </w:p>
        </w:tc>
      </w:tr>
      <w:tr w:rsidR="00DE3A07" w:rsidRPr="00091F78" w14:paraId="5C893F5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0F02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XII or</w:t>
            </w:r>
          </w:p>
          <w:p w14:paraId="7A9B2D6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E-UTRA Band 12 or NR Band n12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A1C6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699 – 716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FCE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C65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0B4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1F03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A7CF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42829D4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0A3A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XIII or</w:t>
            </w:r>
          </w:p>
          <w:p w14:paraId="68A2575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E-UTRA Band 13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C939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777 – 787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26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90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85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BD15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A7C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05021B10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9C5D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XIV or</w:t>
            </w:r>
          </w:p>
          <w:p w14:paraId="68871F9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E-UTRA Band 14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3F2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788 – 798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0C8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6E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E6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3600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8C31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25FD0E0B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4DB0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</w:rPr>
              <w:t>E-UTRA Band 17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3677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704 – 716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A5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12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D0C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5171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307C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436EF46B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085C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E-UTRA Band 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9E01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815 – 830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B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4D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37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7E62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4E91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724F3E2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774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UTRA FDD Band XX or E-UTRA Band 20 or NR Band n20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3A06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832 – 862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A4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36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354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77CC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703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0DD738D3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228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XXI or E-UTRA Band 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6A1A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1447.9 – 1462.9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E1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82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F7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C278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5868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This is not applicable to BS operating in Band n50, n74 or n75</w:t>
            </w:r>
          </w:p>
        </w:tc>
      </w:tr>
      <w:tr w:rsidR="00DE3A07" w:rsidRPr="00091F78" w14:paraId="4048EA5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B9E3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XXII or E-UTRA Band 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17A3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3410 – 3490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2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860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6F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3236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31CE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 xml:space="preserve">This is not applicable to BS operating in Band </w:t>
            </w:r>
            <w:r w:rsidRPr="00091F78">
              <w:rPr>
                <w:rFonts w:ascii="Arial" w:hAnsi="Arial" w:cs="Arial"/>
                <w:sz w:val="18"/>
              </w:rPr>
              <w:t>n77 or n78</w:t>
            </w:r>
          </w:p>
        </w:tc>
      </w:tr>
      <w:tr w:rsidR="00DE3A07" w:rsidRPr="00091F78" w14:paraId="382D06FD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2E153" w14:textId="20F25AA3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12" w:author="CR R4-2117212" w:date="2021-11-15T15:08:00Z">
              <w:r w:rsidRPr="00091F78" w:rsidDel="008C07BD">
                <w:rPr>
                  <w:rFonts w:ascii="Arial" w:hAnsi="Arial"/>
                  <w:sz w:val="18"/>
                </w:rPr>
                <w:lastRenderedPageBreak/>
                <w:delText>E-UTRA Band 23</w:delText>
              </w:r>
            </w:del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FF33" w14:textId="6998AB59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" w:author="CR R4-2117212" w:date="2021-11-15T15:08:00Z">
              <w:r w:rsidRPr="00091F78" w:rsidDel="008C07BD">
                <w:rPr>
                  <w:rFonts w:ascii="Arial" w:hAnsi="Arial" w:cs="Arial"/>
                  <w:sz w:val="18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D66" w14:textId="25DB4FFF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" w:author="CR R4-2117212" w:date="2021-11-15T15:08:00Z">
              <w:r w:rsidRPr="00091F78" w:rsidDel="008C07BD">
                <w:rPr>
                  <w:rFonts w:ascii="Arial" w:hAnsi="Arial" w:cs="Arial"/>
                  <w:sz w:val="18"/>
                </w:rPr>
                <w:delText>-96 dBm</w:delText>
              </w:r>
            </w:del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BAD" w14:textId="22DA2572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" w:author="CR R4-2117212" w:date="2021-11-15T15:08:00Z">
              <w:r w:rsidRPr="00091F78" w:rsidDel="008C07BD">
                <w:rPr>
                  <w:rFonts w:ascii="Arial" w:hAnsi="Arial"/>
                  <w:sz w:val="18"/>
                </w:rPr>
                <w:delText>-91 dBm</w:delText>
              </w:r>
            </w:del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79" w14:textId="10478586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6" w:author="CR R4-2117212" w:date="2021-11-15T15:08:00Z">
              <w:r w:rsidRPr="00091F78" w:rsidDel="008C07BD">
                <w:rPr>
                  <w:rFonts w:ascii="Arial" w:hAnsi="Arial" w:cs="Arial"/>
                  <w:sz w:val="18"/>
                </w:rPr>
                <w:delText>-88 dBm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B7B1" w14:textId="055EE853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7" w:author="CR R4-2117212" w:date="2021-11-15T15:08:00Z">
              <w:r w:rsidRPr="00091F78" w:rsidDel="008C07BD">
                <w:rPr>
                  <w:rFonts w:ascii="Arial" w:hAnsi="Arial" w:cs="Arial"/>
                  <w:sz w:val="18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CC7E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15366F14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1E23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E-UTRA Band 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11F3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1626.5 – 1660.5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D4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A6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71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AA1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8440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3BF72B72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FFE0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XXV or</w:t>
            </w:r>
          </w:p>
          <w:p w14:paraId="6BD1090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E-UTRA Band 25 or NR Band n25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3BA5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1850 – 1915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39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98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65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3485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C438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6178962D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A7E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UTRA FDD Band XXVI or</w:t>
            </w:r>
          </w:p>
          <w:p w14:paraId="08D3413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  <w:lang w:val="sv-SE"/>
              </w:rPr>
              <w:t>E-UTRA Band 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9E28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814 – 849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F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E11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7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57B1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06A3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123CF896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62B6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</w:rPr>
              <w:t>E-UTRA Band 27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B7C8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807 – 824 MHz 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79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3E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15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5B5F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29EA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3E6B125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9416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E-UTRA Band 28 or NR Band n28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EB4A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703 – 748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594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D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4A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5EA7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053C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2BC7EA1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CA3E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7884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2305 – 2315 MHz 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66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E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89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3A8C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F825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29CC959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D68A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E-UTRA Band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57E4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3E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F0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E8A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E5E9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F116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77198ACA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443A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UTRA TDD Band a) or E-UTRA Band 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56B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91F78">
              <w:rPr>
                <w:rFonts w:ascii="Arial" w:hAnsi="Arial" w:cs="Arial"/>
                <w:sz w:val="18"/>
              </w:rPr>
              <w:t>1900 – 1920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48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CA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24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BC50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2C26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5F4B447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E544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UTRA TDD Band a) or E-UTRA Band 34</w:t>
            </w:r>
            <w:r w:rsidRPr="00091F78">
              <w:rPr>
                <w:rFonts w:ascii="Arial" w:hAnsi="Arial"/>
                <w:sz w:val="18"/>
                <w:lang w:val="en-US" w:eastAsia="zh-CN"/>
              </w:rPr>
              <w:t xml:space="preserve"> or NR band n34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3189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2010 – 2025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7B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071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D2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96C8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560B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</w:t>
            </w:r>
            <w:r w:rsidRPr="00091F78">
              <w:rPr>
                <w:rFonts w:ascii="Arial" w:hAnsi="Arial" w:cs="Arial"/>
                <w:sz w:val="18"/>
                <w:lang w:val="en-US" w:eastAsia="zh-CN"/>
              </w:rPr>
              <w:t>34</w:t>
            </w:r>
          </w:p>
        </w:tc>
      </w:tr>
      <w:tr w:rsidR="00DE3A07" w:rsidRPr="00091F78" w14:paraId="080F6B3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F2F3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TDD Band b) or E-UTRA Band 35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47AC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1850 – 1910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C81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37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EE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114B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B9F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6F3C8D26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0C3B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TDD Band b) or E-UTRA Band 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1402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1930 – 1990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85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36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C7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6F3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7D96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n2 or band n25</w:t>
            </w:r>
          </w:p>
        </w:tc>
      </w:tr>
      <w:tr w:rsidR="00DE3A07" w:rsidRPr="00091F78" w14:paraId="6B4F0FDA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FDC4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TDD Band c) or E-UTRA Band 37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1370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1910 – 1930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CEB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8A0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A2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5E33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820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16CC846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003F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</w:rPr>
              <w:t>UTRA TDD Band d) or E-UTRA Band 38 or NR Band n38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44E8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2570 – 2620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54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FC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D13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14E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D9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n38.</w:t>
            </w:r>
          </w:p>
        </w:tc>
      </w:tr>
      <w:tr w:rsidR="00DE3A07" w:rsidRPr="00091F78" w14:paraId="78859CFD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1452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TDD Band f) or</w:t>
            </w:r>
            <w:r w:rsidRPr="00091F78">
              <w:rPr>
                <w:rFonts w:ascii="Arial" w:hAnsi="Arial" w:cs="Arial"/>
                <w:sz w:val="18"/>
                <w:lang w:val="sv-SE"/>
              </w:rPr>
              <w:t xml:space="preserve"> E-UTRA Band 3</w:t>
            </w:r>
            <w:r w:rsidRPr="00091F78">
              <w:rPr>
                <w:rFonts w:ascii="Arial" w:hAnsi="Arial" w:cs="Arial"/>
                <w:sz w:val="18"/>
                <w:lang w:val="sv-SE" w:eastAsia="zh-CN"/>
              </w:rPr>
              <w:t>9</w:t>
            </w:r>
            <w:r w:rsidRPr="00091F78">
              <w:rPr>
                <w:rFonts w:ascii="Arial" w:hAnsi="Arial" w:cs="Arial"/>
                <w:sz w:val="18"/>
                <w:lang w:val="en-US" w:eastAsia="zh-CN"/>
              </w:rPr>
              <w:t xml:space="preserve"> or NR band n39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6D72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1880 </w:t>
            </w:r>
            <w:r w:rsidRPr="00091F78">
              <w:rPr>
                <w:rFonts w:ascii="Arial" w:hAnsi="Arial" w:cs="Arial"/>
                <w:sz w:val="18"/>
              </w:rPr>
              <w:t xml:space="preserve">–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329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-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80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12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19F9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091F78">
              <w:rPr>
                <w:rFonts w:ascii="Arial" w:hAnsi="Arial" w:cs="Arial"/>
                <w:sz w:val="18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443B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</w:t>
            </w:r>
            <w:r w:rsidRPr="00091F78">
              <w:rPr>
                <w:rFonts w:ascii="Arial" w:hAnsi="Arial" w:cs="Arial"/>
                <w:sz w:val="18"/>
                <w:lang w:val="en-US" w:eastAsia="zh-CN"/>
              </w:rPr>
              <w:t>39</w:t>
            </w:r>
          </w:p>
        </w:tc>
      </w:tr>
      <w:tr w:rsidR="00DE3A07" w:rsidRPr="00091F78" w14:paraId="589CCAC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47EE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/>
                <w:sz w:val="18"/>
                <w:lang w:val="sv-SE"/>
              </w:rPr>
              <w:t>UTRA TDD Band e) or</w:t>
            </w:r>
            <w:r w:rsidRPr="00091F78">
              <w:rPr>
                <w:rFonts w:ascii="Arial" w:hAnsi="Arial" w:cs="Arial"/>
                <w:sz w:val="18"/>
                <w:lang w:val="sv-SE"/>
              </w:rPr>
              <w:t xml:space="preserve"> E-UTRA Band </w:t>
            </w:r>
            <w:r w:rsidRPr="00091F78">
              <w:rPr>
                <w:rFonts w:ascii="Arial" w:hAnsi="Arial" w:cs="Arial"/>
                <w:sz w:val="18"/>
                <w:lang w:val="sv-SE" w:eastAsia="zh-CN"/>
              </w:rPr>
              <w:t>40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 or NR Band n40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4906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 w:rsidRPr="00091F78">
              <w:rPr>
                <w:rFonts w:ascii="Arial" w:hAnsi="Arial" w:cs="Arial"/>
                <w:sz w:val="18"/>
              </w:rPr>
              <w:t xml:space="preserve">–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86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-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D3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B3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A0C3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00</w:t>
            </w:r>
            <w:r w:rsidRPr="00091F78">
              <w:rPr>
                <w:rFonts w:ascii="Arial" w:hAnsi="Arial" w:cs="Arial"/>
                <w:sz w:val="18"/>
              </w:rPr>
              <w:t xml:space="preserve">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k</w:t>
            </w:r>
            <w:r w:rsidRPr="00091F78">
              <w:rPr>
                <w:rFonts w:ascii="Arial" w:hAnsi="Arial" w:cs="Arial"/>
                <w:sz w:val="18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3D41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n40.</w:t>
            </w:r>
          </w:p>
        </w:tc>
      </w:tr>
      <w:tr w:rsidR="00DE3A07" w:rsidRPr="00091F78" w14:paraId="2D11F11E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C0C4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E-UTRA Band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41 or NR Band n41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F234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091F78">
              <w:rPr>
                <w:rFonts w:ascii="Arial" w:hAnsi="Arial" w:cs="Arial"/>
                <w:sz w:val="18"/>
              </w:rPr>
              <w:t xml:space="preserve">–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84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-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3D3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E3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79D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00</w:t>
            </w:r>
            <w:r w:rsidRPr="00091F78">
              <w:rPr>
                <w:rFonts w:ascii="Arial" w:hAnsi="Arial" w:cs="Arial"/>
                <w:sz w:val="18"/>
              </w:rPr>
              <w:t xml:space="preserve">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k</w:t>
            </w:r>
            <w:r w:rsidRPr="00091F78">
              <w:rPr>
                <w:rFonts w:ascii="Arial" w:hAnsi="Arial" w:cs="Arial"/>
                <w:sz w:val="18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45B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 w:rsidR="00DE3A07" w:rsidRPr="00091F78" w14:paraId="3ACD5AA1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BE6D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42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4736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91F78">
              <w:rPr>
                <w:rFonts w:ascii="Arial" w:hAnsi="Arial" w:cs="Arial"/>
                <w:sz w:val="18"/>
              </w:rPr>
              <w:t>3400 – 3600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BA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135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78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A5C9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E4A1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 xml:space="preserve">This is not applicable to BS operating in Band </w:t>
            </w:r>
            <w:r w:rsidRPr="00091F78">
              <w:rPr>
                <w:rFonts w:ascii="Arial" w:hAnsi="Arial" w:cs="Arial"/>
                <w:sz w:val="18"/>
              </w:rPr>
              <w:t>n77 or n78</w:t>
            </w:r>
          </w:p>
        </w:tc>
      </w:tr>
      <w:tr w:rsidR="00DE3A07" w:rsidRPr="00091F78" w14:paraId="256DD5C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A992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2054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3600 – 3800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AF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51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409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8E72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A3A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 xml:space="preserve">This is not applicable to BS operating in Band </w:t>
            </w:r>
            <w:r w:rsidRPr="00091F78">
              <w:rPr>
                <w:rFonts w:ascii="Arial" w:hAnsi="Arial" w:cs="Arial"/>
                <w:sz w:val="18"/>
              </w:rPr>
              <w:t>n77 or n78</w:t>
            </w:r>
          </w:p>
        </w:tc>
      </w:tr>
      <w:tr w:rsidR="00DE3A07" w:rsidRPr="00091F78" w14:paraId="42F246C5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FB95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539D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703 – 803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F5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63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73B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1A8E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A01C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n28</w:t>
            </w:r>
          </w:p>
        </w:tc>
      </w:tr>
      <w:tr w:rsidR="00DE3A07" w:rsidRPr="00091F78" w14:paraId="0619B33E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1BE7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E-UTRA Band 4</w:t>
            </w:r>
            <w:r w:rsidRPr="00091F7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5DA3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091F78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091F78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B4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  <w:lang w:eastAsia="ja-JP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64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E2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17BE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B38A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5479A73A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E111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szCs w:val="18"/>
                <w:lang w:eastAsia="ko-KR"/>
              </w:rPr>
              <w:t>E-UTRA Band 4</w:t>
            </w:r>
            <w:r w:rsidRPr="00091F78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16DD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91F78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091F78"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</w:t>
            </w:r>
            <w:r w:rsidRPr="00091F78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091F78">
              <w:rPr>
                <w:rFonts w:ascii="Arial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24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C53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D62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589D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4C80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446E6229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1463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lastRenderedPageBreak/>
              <w:t>E-UTRA Band 48</w:t>
            </w:r>
            <w:r w:rsidRPr="00091F7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0A11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1F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  <w:lang w:eastAsia="ja-JP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D5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78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B30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4117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This is not applicable to BS operating in Band n77 or n78</w:t>
            </w:r>
          </w:p>
        </w:tc>
      </w:tr>
      <w:tr w:rsidR="00DE3A07" w:rsidRPr="00091F78" w14:paraId="5B4BE2AD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8A29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E-UTRA Band 50 or NR band n50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3A4E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E0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  <w:lang w:eastAsia="ja-JP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20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0E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DEAB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1C6F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This is not applicable to BS operating in Band n50, n74or n75</w:t>
            </w:r>
          </w:p>
        </w:tc>
      </w:tr>
      <w:tr w:rsidR="00DE3A07" w:rsidRPr="00091F78" w14:paraId="6755B828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3EFF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val="sv-SE" w:eastAsia="ja-JP"/>
              </w:rPr>
              <w:t>E-UTRA Band 51 or NR Band n51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9F73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8C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086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2DA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  <w:lang w:eastAsia="ja-JP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188D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C18F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This is not applicable to BS operating in Band n50, n74, n75 or n76</w:t>
            </w:r>
          </w:p>
        </w:tc>
      </w:tr>
      <w:tr w:rsidR="00DE3A07" w:rsidRPr="00091F78" w14:paraId="75C4500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6B1D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 w:rsidRPr="00091F78">
              <w:rPr>
                <w:rFonts w:ascii="Arial" w:hAnsi="Arial"/>
                <w:sz w:val="18"/>
                <w:lang w:eastAsia="ja-JP"/>
              </w:rPr>
              <w:t>E-UTRA Band 65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27B9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1920 – </w:t>
            </w:r>
            <w:r w:rsidRPr="00091F78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091F7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04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99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88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8A4F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DC4D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3D942D59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F0F0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/>
                <w:sz w:val="18"/>
              </w:rPr>
              <w:t>E-UTRA Band 66 or NR Band n66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094B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1710 – 1780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6FD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E3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B2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0E1D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4148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4D11D205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C92E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68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DDD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698 – 728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823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3D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5D9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93C9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5C19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00C3571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2DAF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70 or NR Band n70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704B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1695 – 1710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87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965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C0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C66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4B1B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2B8C258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1908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71 or NR Band n71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2969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663 – 698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97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60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3B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94DD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50A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23648F40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9A156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72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F378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451 – 456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DB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81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F3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7722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3AD8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3A07" w:rsidRPr="00091F78" w14:paraId="3F1C2C45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4C1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E-UTRA Band 74 </w:t>
            </w:r>
            <w:r w:rsidRPr="00091F78">
              <w:rPr>
                <w:rFonts w:ascii="Arial" w:hAnsi="Arial"/>
                <w:sz w:val="18"/>
                <w:lang w:eastAsia="ja-JP"/>
              </w:rPr>
              <w:t>or NR Band n74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CC16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1427 – 1470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0E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E73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04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4A2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69D4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n50 and n51</w:t>
            </w:r>
          </w:p>
        </w:tc>
      </w:tr>
      <w:tr w:rsidR="00DE3A07" w:rsidRPr="00091F78" w14:paraId="5B0FEF84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B397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n77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97C3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3.3 – 4.2 GHz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4A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E3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61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AD0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D04D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n77 or n78</w:t>
            </w:r>
          </w:p>
        </w:tc>
      </w:tr>
      <w:tr w:rsidR="00DE3A07" w:rsidRPr="00091F78" w14:paraId="4240FAC3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4905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n78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31D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3.3 – 3.8 GHz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570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663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D3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568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298E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1F78">
              <w:rPr>
                <w:rFonts w:ascii="Arial" w:hAnsi="Arial" w:cs="Arial"/>
                <w:sz w:val="18"/>
              </w:rPr>
              <w:t>This is not applicable to BS operating in Band n77 or n78</w:t>
            </w:r>
          </w:p>
        </w:tc>
      </w:tr>
      <w:tr w:rsidR="00DE3A07" w:rsidRPr="00091F78" w14:paraId="08B58910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0D5B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n79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2D2C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4.4 – 5.0 GHz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55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FA7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C0F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F2CC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69E5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00BE3F7B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7DE4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78E8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1710 – 1785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6F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30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F1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F178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DD7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5DA6216F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60C8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7AE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880 – 915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73D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D6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48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E8BEB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A8B7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7EB17D17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D962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67FE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832 – 862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48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7E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3C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31DAE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6791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71069D9E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8CB9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78A5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703 – 748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841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D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02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6905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C055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4BF437FC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9B8B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F801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1920 – 1980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29A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4C2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6F5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F425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0449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1FED9B73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4A4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E-UTRA Band 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EB1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698 - 716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0E4C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DB7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9F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04E0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5DA1F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E3A07" w:rsidRPr="00091F78" w14:paraId="35661418" w14:textId="77777777" w:rsidTr="00DE3A07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1497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NR Band n86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41E4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1710 – 1780 MHz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683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-96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948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-91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7A1D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 xml:space="preserve">-88 </w:t>
            </w:r>
            <w:proofErr w:type="spellStart"/>
            <w:r w:rsidRPr="00091F78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8739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1F78"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763A2" w14:textId="77777777" w:rsidR="00DE3A07" w:rsidRPr="00091F78" w:rsidRDefault="00DE3A07" w:rsidP="00DE3A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81DB92F" w14:textId="77777777" w:rsidR="00DE3A07" w:rsidRPr="00091F78" w:rsidRDefault="00DE3A07" w:rsidP="00DE3A07"/>
    <w:p w14:paraId="1755F919" w14:textId="77777777" w:rsidR="00DE3A07" w:rsidRPr="00091F78" w:rsidRDefault="00DE3A07" w:rsidP="00DE3A07">
      <w:pPr>
        <w:keepLines/>
        <w:ind w:left="1135" w:hanging="851"/>
      </w:pPr>
      <w:r w:rsidRPr="00091F78">
        <w:t>NOTE 1:</w:t>
      </w:r>
      <w:r w:rsidRPr="00091F78">
        <w:tab/>
        <w:t xml:space="preserve">As defined in the scope for spurious emissions in this clause, the co-location requirements in table 6.6.5.5.1.4-1 do not apply for the frequency range extending </w:t>
      </w:r>
      <w:proofErr w:type="spellStart"/>
      <w:r w:rsidRPr="00091F78">
        <w:t>Δf</w:t>
      </w:r>
      <w:r w:rsidRPr="00091F78">
        <w:rPr>
          <w:vertAlign w:val="subscript"/>
        </w:rPr>
        <w:t>OBUE</w:t>
      </w:r>
      <w:proofErr w:type="spellEnd"/>
      <w:r w:rsidRPr="00091F78">
        <w:t xml:space="preserve"> immediately outside the BS transmit frequency range of a downlink </w:t>
      </w:r>
      <w:r w:rsidRPr="00091F78">
        <w:rPr>
          <w:i/>
        </w:rPr>
        <w:t>operating band</w:t>
      </w:r>
      <w:r w:rsidRPr="00091F78">
        <w:t xml:space="preserve"> (see TS 38.104 [2] table 5.2-1).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 25.942 [15].</w:t>
      </w:r>
    </w:p>
    <w:p w14:paraId="5841F053" w14:textId="77777777" w:rsidR="00DE3A07" w:rsidRPr="00091F78" w:rsidRDefault="00DE3A07" w:rsidP="00DE3A07">
      <w:pPr>
        <w:keepLines/>
        <w:ind w:left="1135" w:hanging="851"/>
      </w:pPr>
      <w:r w:rsidRPr="00091F78">
        <w:lastRenderedPageBreak/>
        <w:t>NOTE 2:</w:t>
      </w:r>
      <w:r w:rsidRPr="00091F78">
        <w:tab/>
        <w:t xml:space="preserve">Table 6.6.5.5.1.4-1 assumes that two </w:t>
      </w:r>
      <w:r w:rsidRPr="00091F78">
        <w:rPr>
          <w:i/>
        </w:rPr>
        <w:t>operating bands</w:t>
      </w:r>
      <w:r w:rsidRPr="00091F78">
        <w:t>, where the corresponding BS transmit and receive frequency ranges in TS 38.104 [2] table 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4AD7B7D" w14:textId="77777777" w:rsidR="00DE3A07" w:rsidRPr="00091F78" w:rsidRDefault="00DE3A07" w:rsidP="00DE3A07">
      <w:pPr>
        <w:keepLines/>
        <w:ind w:left="1135" w:hanging="851"/>
      </w:pPr>
      <w:r w:rsidRPr="00091F78">
        <w:t>NOTE 3:</w:t>
      </w:r>
      <w:r w:rsidRPr="00091F78">
        <w:tab/>
        <w:t xml:space="preserve">Co-located TDD base stations that are synchronized and using the same or adjacent </w:t>
      </w:r>
      <w:r w:rsidRPr="00091F78">
        <w:rPr>
          <w:i/>
        </w:rPr>
        <w:t>operating band</w:t>
      </w:r>
      <w:r w:rsidRPr="00091F78">
        <w:t xml:space="preserve"> can transmit without special co-locations requirements. For unsynchronized base stations, special co-location requirements may apply that are not covered by the 3GPP specifications.</w:t>
      </w:r>
    </w:p>
    <w:p w14:paraId="4A6D6486" w14:textId="2E53435E" w:rsidR="009410C8" w:rsidRDefault="009410C8" w:rsidP="0007135A">
      <w:pPr>
        <w:rPr>
          <w:noProof/>
        </w:rPr>
      </w:pPr>
    </w:p>
    <w:p w14:paraId="414FEC51" w14:textId="10B6E277" w:rsidR="008C07BD" w:rsidRPr="00B255E8" w:rsidRDefault="008C07BD" w:rsidP="008C07BD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D955711" w14:textId="256597DB" w:rsidR="008C07BD" w:rsidRPr="00E33F60" w:rsidRDefault="00006417" w:rsidP="008C07BD">
      <w:pPr>
        <w:pStyle w:val="Heading6"/>
      </w:pPr>
      <w:r>
        <w:t>6</w:t>
      </w:r>
      <w:r w:rsidR="008C07BD" w:rsidRPr="00E33F60">
        <w:t>.6.4.5.3.1</w:t>
      </w:r>
      <w:r w:rsidR="008C07BD" w:rsidRPr="00E33F60">
        <w:tab/>
        <w:t>Category B requirements (Option 1)</w:t>
      </w:r>
    </w:p>
    <w:p w14:paraId="2539EFC9" w14:textId="77777777" w:rsidR="008C07BD" w:rsidRPr="00E33F60" w:rsidRDefault="008C07BD" w:rsidP="008C07BD">
      <w:r w:rsidRPr="00E33F60">
        <w:t xml:space="preserve">For BS operating in Bands n5, n8, </w:t>
      </w:r>
      <w:r w:rsidRPr="00E33F60">
        <w:rPr>
          <w:rFonts w:cs="v5.0.0"/>
        </w:rPr>
        <w:t xml:space="preserve">n12, </w:t>
      </w:r>
      <w:r w:rsidRPr="00E33F60">
        <w:t xml:space="preserve">n20, n28, n71,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are </w:t>
      </w:r>
      <w:r w:rsidRPr="00E33F60">
        <w:t>specified in table 6.6.4.5.3.1-1:</w:t>
      </w:r>
    </w:p>
    <w:p w14:paraId="3AB0A5DF" w14:textId="77777777" w:rsidR="008C07BD" w:rsidRDefault="008C07BD" w:rsidP="008C07BD">
      <w:pPr>
        <w:pStyle w:val="TH"/>
      </w:pPr>
      <w:r w:rsidRPr="00E33F60">
        <w:t xml:space="preserve">Table 6.6.4.5.3.1-1: Wide Area BS operating band unwanted emission limits </w:t>
      </w:r>
      <w:r w:rsidRPr="00E33F60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C07BD" w:rsidRPr="00E33F60" w14:paraId="11C29DFC" w14:textId="77777777" w:rsidTr="00250A4D">
        <w:trPr>
          <w:cantSplit/>
          <w:jc w:val="center"/>
        </w:trPr>
        <w:tc>
          <w:tcPr>
            <w:tcW w:w="1953" w:type="dxa"/>
          </w:tcPr>
          <w:p w14:paraId="25D82A2A" w14:textId="77777777" w:rsidR="008C07BD" w:rsidRPr="00E33F60" w:rsidRDefault="008C07BD" w:rsidP="00250A4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0D6520A" w14:textId="77777777" w:rsidR="008C07BD" w:rsidRPr="00E33F60" w:rsidRDefault="008C07BD" w:rsidP="00250A4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9164018" w14:textId="77777777" w:rsidR="008C07BD" w:rsidRPr="00E33F60" w:rsidRDefault="008C07BD" w:rsidP="00250A4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5A5B94E" w14:textId="77777777" w:rsidR="008C07BD" w:rsidRPr="00E33F60" w:rsidRDefault="008C07BD" w:rsidP="00250A4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8C07BD" w:rsidRPr="00E33F60" w14:paraId="443909E5" w14:textId="77777777" w:rsidTr="00250A4D">
        <w:trPr>
          <w:cantSplit/>
          <w:jc w:val="center"/>
        </w:trPr>
        <w:tc>
          <w:tcPr>
            <w:tcW w:w="1953" w:type="dxa"/>
          </w:tcPr>
          <w:p w14:paraId="72338C4F" w14:textId="77777777" w:rsidR="008C07BD" w:rsidRPr="00E33F60" w:rsidRDefault="008C07BD" w:rsidP="00250A4D">
            <w:pPr>
              <w:pStyle w:val="TAC"/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E9AA2A4" w14:textId="77777777" w:rsidR="008C07BD" w:rsidRPr="00E33F60" w:rsidRDefault="008C07BD" w:rsidP="00250A4D">
            <w:pPr>
              <w:pStyle w:val="TAC"/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  <w:r w:rsidRPr="00E33F60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D5E55CE" w14:textId="77777777" w:rsidR="008C07BD" w:rsidRPr="00E33F60" w:rsidRDefault="008C07BD" w:rsidP="00250A4D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1FE209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75pt;height:28.2pt" o:ole="" fillcolor="window">
                  <v:imagedata r:id="rId12" o:title=""/>
                </v:shape>
                <o:OLEObject Type="Embed" ProgID="Equation.3" ShapeID="_x0000_i1025" DrawAspect="Content" ObjectID="_1698848355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370E8CB7" w14:textId="77777777" w:rsidR="008C07BD" w:rsidRPr="00E33F60" w:rsidRDefault="008C07BD" w:rsidP="00250A4D">
            <w:pPr>
              <w:pStyle w:val="TAC"/>
            </w:pPr>
          </w:p>
        </w:tc>
      </w:tr>
      <w:tr w:rsidR="008C07BD" w:rsidRPr="00E33F60" w14:paraId="49412E34" w14:textId="77777777" w:rsidTr="00250A4D">
        <w:trPr>
          <w:cantSplit/>
          <w:jc w:val="center"/>
        </w:trPr>
        <w:tc>
          <w:tcPr>
            <w:tcW w:w="1953" w:type="dxa"/>
          </w:tcPr>
          <w:p w14:paraId="5B3D5F9F" w14:textId="77777777" w:rsidR="008C07BD" w:rsidRPr="00E33F60" w:rsidRDefault="008C07BD" w:rsidP="00250A4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5C8A30E6" w14:textId="77777777" w:rsidR="008C07BD" w:rsidRPr="00E33F60" w:rsidRDefault="008C07BD" w:rsidP="00250A4D">
            <w:pPr>
              <w:pStyle w:val="TAC"/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C82D51A" w14:textId="77777777" w:rsidR="008C07BD" w:rsidRPr="00E33F60" w:rsidRDefault="008C07BD" w:rsidP="00250A4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02360F5B" w14:textId="77777777" w:rsidR="008C07BD" w:rsidRPr="00E33F60" w:rsidRDefault="008C07BD" w:rsidP="00250A4D">
            <w:pPr>
              <w:pStyle w:val="TAC"/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EF7BF6B" w14:textId="77777777" w:rsidR="008C07BD" w:rsidRPr="00E33F60" w:rsidRDefault="008C07BD" w:rsidP="00250A4D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</w:rPr>
              <w:t xml:space="preserve">-12.5 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31774FE7" w14:textId="77777777" w:rsidR="008C07BD" w:rsidRPr="00E33F60" w:rsidRDefault="008C07BD" w:rsidP="00250A4D">
            <w:pPr>
              <w:pStyle w:val="TAC"/>
            </w:pPr>
            <w:r w:rsidRPr="00E33F60">
              <w:rPr>
                <w:rFonts w:cs="Arial"/>
              </w:rPr>
              <w:t>100 kHz</w:t>
            </w:r>
          </w:p>
        </w:tc>
      </w:tr>
      <w:tr w:rsidR="008C07BD" w:rsidRPr="00E33F60" w14:paraId="5E58C80B" w14:textId="77777777" w:rsidTr="00250A4D">
        <w:trPr>
          <w:cantSplit/>
          <w:jc w:val="center"/>
        </w:trPr>
        <w:tc>
          <w:tcPr>
            <w:tcW w:w="1953" w:type="dxa"/>
          </w:tcPr>
          <w:p w14:paraId="64966033" w14:textId="77777777" w:rsidR="008C07BD" w:rsidRPr="00E33F60" w:rsidRDefault="008C07BD" w:rsidP="00250A4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proofErr w:type="spellStart"/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7F56029" w14:textId="77777777" w:rsidR="008C07BD" w:rsidRPr="00E33F60" w:rsidRDefault="008C07BD" w:rsidP="00250A4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  <w:r w:rsidRPr="00E33F60">
              <w:rPr>
                <w:rFonts w:cs="v5.0.0"/>
              </w:rPr>
              <w:t xml:space="preserve"> &lt; </w:t>
            </w:r>
            <w:proofErr w:type="spellStart"/>
            <w:r w:rsidRPr="00E33F60">
              <w:rPr>
                <w:rFonts w:cs="v5.0.0"/>
              </w:rPr>
              <w:t>f_offset</w:t>
            </w:r>
            <w:r w:rsidRPr="00E33F60">
              <w:rPr>
                <w:rFonts w:cs="v5.0.0"/>
                <w:vertAlign w:val="subscript"/>
              </w:rPr>
              <w:t>max</w:t>
            </w:r>
            <w:proofErr w:type="spellEnd"/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B770AB8" w14:textId="77777777" w:rsidR="008C07BD" w:rsidRPr="00E33F60" w:rsidRDefault="008C07BD" w:rsidP="00250A4D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-16 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  <w:r w:rsidRPr="00E33F60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NOTE </w:t>
            </w:r>
            <w:r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40E2F834" w14:textId="77777777" w:rsidR="008C07BD" w:rsidRPr="00E33F60" w:rsidRDefault="008C07BD" w:rsidP="00250A4D">
            <w:pPr>
              <w:pStyle w:val="TAC"/>
            </w:pPr>
          </w:p>
        </w:tc>
      </w:tr>
      <w:tr w:rsidR="008C07BD" w:rsidRPr="00E33F60" w14:paraId="4074A929" w14:textId="77777777" w:rsidTr="00250A4D">
        <w:trPr>
          <w:cantSplit/>
          <w:jc w:val="center"/>
        </w:trPr>
        <w:tc>
          <w:tcPr>
            <w:tcW w:w="9814" w:type="dxa"/>
            <w:gridSpan w:val="4"/>
          </w:tcPr>
          <w:p w14:paraId="0EFF3015" w14:textId="7A4AAF35" w:rsidR="008C07BD" w:rsidRPr="00E33F60" w:rsidRDefault="008C07BD" w:rsidP="00250A4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Pr="00E33F60">
              <w:rPr>
                <w:rFonts w:cs="Arial"/>
                <w:i/>
              </w:rPr>
              <w:t>operating band</w:t>
            </w:r>
            <w:r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E33F60">
              <w:rPr>
                <w:rFonts w:cs="v5.0.0"/>
              </w:rPr>
              <w:t>sub blocks on each side of the sub block gap</w:t>
            </w:r>
            <w:del w:id="18" w:author="CR R4-2118089" w:date="2021-11-15T15:18:00Z">
              <w:r w:rsidRPr="00E33F60" w:rsidDel="008C07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33F60">
              <w:rPr>
                <w:rFonts w:cs="v5.0.0"/>
              </w:rPr>
              <w:t xml:space="preserve">. </w:t>
            </w:r>
            <w:r w:rsidRPr="00E33F60">
              <w:rPr>
                <w:rFonts w:cs="Arial"/>
              </w:rPr>
              <w:t xml:space="preserve">Exception is </w:t>
            </w:r>
            <w:r w:rsidRPr="00E33F60">
              <w:rPr>
                <w:rFonts w:ascii="Symbol" w:hAnsi="Symbol" w:cs="Arial"/>
              </w:rPr>
              <w:t></w:t>
            </w:r>
            <w:r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E33F60">
              <w:rPr>
                <w:rFonts w:cs="Arial"/>
              </w:rPr>
              <w:noBreakHyphen/>
              <w:t>16 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  <w:r w:rsidRPr="00E33F60">
              <w:rPr>
                <w:rFonts w:cs="Arial"/>
              </w:rPr>
              <w:t>/100 kHz.</w:t>
            </w:r>
          </w:p>
          <w:p w14:paraId="6EE44030" w14:textId="77777777" w:rsidR="008C07BD" w:rsidRPr="00E33F60" w:rsidRDefault="008C07BD" w:rsidP="00250A4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  <w:t xml:space="preserve">For a </w:t>
            </w:r>
            <w:r w:rsidRPr="00E33F60">
              <w:rPr>
                <w:rFonts w:cs="Arial"/>
                <w:i/>
              </w:rPr>
              <w:t>multi-band connector</w:t>
            </w:r>
            <w:r w:rsidRPr="00E33F60">
              <w:rPr>
                <w:rFonts w:cs="Arial"/>
              </w:rPr>
              <w:t xml:space="preserve"> with Inter RF Bandwidth gap &lt; </w:t>
            </w:r>
            <w:r w:rsidRPr="00E33F60">
              <w:t>2*</w:t>
            </w:r>
            <w:proofErr w:type="spellStart"/>
            <w:r w:rsidRPr="00E33F60">
              <w:t>Δf</w:t>
            </w:r>
            <w:r w:rsidRPr="00E33F60">
              <w:rPr>
                <w:vertAlign w:val="subscript"/>
              </w:rPr>
              <w:t>OBUE</w:t>
            </w:r>
            <w:proofErr w:type="spellEnd"/>
            <w:r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457F51DF" w14:textId="77777777" w:rsidR="008C07BD" w:rsidRPr="00E33F60" w:rsidRDefault="008C07BD" w:rsidP="00250A4D">
            <w:pPr>
              <w:pStyle w:val="TAN"/>
            </w:pPr>
            <w:r>
              <w:t>NOTE </w:t>
            </w:r>
            <w:r w:rsidRPr="00E33F60">
              <w:t>3</w:t>
            </w:r>
            <w:r w:rsidRPr="00E33F60">
              <w:rPr>
                <w:lang w:eastAsia="zh-CN"/>
              </w:rPr>
              <w:t>:</w:t>
            </w:r>
            <w:r w:rsidRPr="00E33F60">
              <w:rPr>
                <w:lang w:eastAsia="zh-CN"/>
              </w:rPr>
              <w:tab/>
            </w:r>
            <w:r w:rsidRPr="00E33F60">
              <w:t xml:space="preserve">The requirement is not applicable when </w:t>
            </w:r>
            <w:r w:rsidRPr="00E33F60">
              <w:sym w:font="Symbol" w:char="F044"/>
            </w:r>
            <w:proofErr w:type="spellStart"/>
            <w:r w:rsidRPr="00E33F60">
              <w:t>f</w:t>
            </w:r>
            <w:r w:rsidRPr="00E33F60">
              <w:rPr>
                <w:vertAlign w:val="subscript"/>
              </w:rPr>
              <w:t>max</w:t>
            </w:r>
            <w:proofErr w:type="spellEnd"/>
            <w:r w:rsidRPr="00E33F60">
              <w:t xml:space="preserve"> &lt; 10 </w:t>
            </w:r>
            <w:proofErr w:type="spellStart"/>
            <w:r w:rsidRPr="00E33F60">
              <w:t>MHz.</w:t>
            </w:r>
            <w:proofErr w:type="spellEnd"/>
          </w:p>
        </w:tc>
      </w:tr>
    </w:tbl>
    <w:p w14:paraId="022B1E5A" w14:textId="77777777" w:rsidR="008C07BD" w:rsidRDefault="008C07BD" w:rsidP="0007135A">
      <w:pPr>
        <w:rPr>
          <w:noProof/>
        </w:rPr>
      </w:pPr>
    </w:p>
    <w:p w14:paraId="4B381379" w14:textId="77777777" w:rsidR="008C07BD" w:rsidRPr="0020007D" w:rsidRDefault="008C07BD" w:rsidP="0007135A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1FDB3" w14:textId="77777777" w:rsidR="00F10495" w:rsidRDefault="00F10495">
      <w:r>
        <w:separator/>
      </w:r>
    </w:p>
  </w:endnote>
  <w:endnote w:type="continuationSeparator" w:id="0">
    <w:p w14:paraId="033EE9AC" w14:textId="77777777" w:rsidR="00F10495" w:rsidRDefault="00F1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40A61" w14:textId="77777777" w:rsidR="00F10495" w:rsidRDefault="00F10495">
      <w:r>
        <w:separator/>
      </w:r>
    </w:p>
  </w:footnote>
  <w:footnote w:type="continuationSeparator" w:id="0">
    <w:p w14:paraId="31478E5B" w14:textId="77777777" w:rsidR="00F10495" w:rsidRDefault="00F10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3A07" w:rsidRDefault="00DE3A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E3A07" w:rsidRDefault="00DE3A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E3A07" w:rsidRDefault="00DE3A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E3A07" w:rsidRDefault="00DE3A0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 R4-2117212">
    <w15:presenceInfo w15:providerId="None" w15:userId="CR R4-2117212"/>
  </w15:person>
  <w15:person w15:author="CR R4-2118089">
    <w15:presenceInfo w15:providerId="None" w15:userId="CR R4-2118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AB"/>
    <w:rsid w:val="00006417"/>
    <w:rsid w:val="00016C76"/>
    <w:rsid w:val="00022E4A"/>
    <w:rsid w:val="00055908"/>
    <w:rsid w:val="000635B1"/>
    <w:rsid w:val="0007135A"/>
    <w:rsid w:val="000A6394"/>
    <w:rsid w:val="000B7FED"/>
    <w:rsid w:val="000C038A"/>
    <w:rsid w:val="000C6598"/>
    <w:rsid w:val="000D44B3"/>
    <w:rsid w:val="000E7734"/>
    <w:rsid w:val="00100073"/>
    <w:rsid w:val="00114DB0"/>
    <w:rsid w:val="0011717F"/>
    <w:rsid w:val="00145D43"/>
    <w:rsid w:val="00192C46"/>
    <w:rsid w:val="001A08B3"/>
    <w:rsid w:val="001A7B60"/>
    <w:rsid w:val="001B52F0"/>
    <w:rsid w:val="001B7A65"/>
    <w:rsid w:val="001E41F3"/>
    <w:rsid w:val="0020007D"/>
    <w:rsid w:val="002014ED"/>
    <w:rsid w:val="00210434"/>
    <w:rsid w:val="002556C6"/>
    <w:rsid w:val="0026004D"/>
    <w:rsid w:val="00262B6B"/>
    <w:rsid w:val="002640DD"/>
    <w:rsid w:val="00275D12"/>
    <w:rsid w:val="00280DA9"/>
    <w:rsid w:val="00284FEB"/>
    <w:rsid w:val="002860C4"/>
    <w:rsid w:val="00290533"/>
    <w:rsid w:val="0029300E"/>
    <w:rsid w:val="002A20DC"/>
    <w:rsid w:val="002B5741"/>
    <w:rsid w:val="002C5E67"/>
    <w:rsid w:val="002E472E"/>
    <w:rsid w:val="002E681E"/>
    <w:rsid w:val="003017F9"/>
    <w:rsid w:val="00305409"/>
    <w:rsid w:val="00342A57"/>
    <w:rsid w:val="003609EF"/>
    <w:rsid w:val="0036231A"/>
    <w:rsid w:val="00374DD4"/>
    <w:rsid w:val="003B128F"/>
    <w:rsid w:val="003C1679"/>
    <w:rsid w:val="003E1A36"/>
    <w:rsid w:val="00405AB7"/>
    <w:rsid w:val="00410371"/>
    <w:rsid w:val="004242F1"/>
    <w:rsid w:val="004250F9"/>
    <w:rsid w:val="00480294"/>
    <w:rsid w:val="004B75B7"/>
    <w:rsid w:val="004C1804"/>
    <w:rsid w:val="005103B8"/>
    <w:rsid w:val="0051580D"/>
    <w:rsid w:val="00523A6C"/>
    <w:rsid w:val="00547111"/>
    <w:rsid w:val="005710C2"/>
    <w:rsid w:val="00586B46"/>
    <w:rsid w:val="00592D74"/>
    <w:rsid w:val="00595D94"/>
    <w:rsid w:val="00596A0D"/>
    <w:rsid w:val="005A4AF4"/>
    <w:rsid w:val="005B7626"/>
    <w:rsid w:val="005E2C44"/>
    <w:rsid w:val="005F4D89"/>
    <w:rsid w:val="00621188"/>
    <w:rsid w:val="00624D63"/>
    <w:rsid w:val="006257ED"/>
    <w:rsid w:val="006621CD"/>
    <w:rsid w:val="00665C47"/>
    <w:rsid w:val="00695808"/>
    <w:rsid w:val="006A125F"/>
    <w:rsid w:val="006B46FB"/>
    <w:rsid w:val="006E21FB"/>
    <w:rsid w:val="007056AD"/>
    <w:rsid w:val="00717FA6"/>
    <w:rsid w:val="00777003"/>
    <w:rsid w:val="00781BE2"/>
    <w:rsid w:val="00783CBE"/>
    <w:rsid w:val="00792342"/>
    <w:rsid w:val="007977A8"/>
    <w:rsid w:val="007B512A"/>
    <w:rsid w:val="007C0C59"/>
    <w:rsid w:val="007C2097"/>
    <w:rsid w:val="007C6DAD"/>
    <w:rsid w:val="007D6A07"/>
    <w:rsid w:val="007F0467"/>
    <w:rsid w:val="007F7259"/>
    <w:rsid w:val="008040A8"/>
    <w:rsid w:val="0081700E"/>
    <w:rsid w:val="00826C15"/>
    <w:rsid w:val="008279FA"/>
    <w:rsid w:val="0084118F"/>
    <w:rsid w:val="008626E7"/>
    <w:rsid w:val="00870EE7"/>
    <w:rsid w:val="008863B9"/>
    <w:rsid w:val="008A45A6"/>
    <w:rsid w:val="008C07BD"/>
    <w:rsid w:val="008E789E"/>
    <w:rsid w:val="008F3789"/>
    <w:rsid w:val="008F686C"/>
    <w:rsid w:val="009148DE"/>
    <w:rsid w:val="009410C8"/>
    <w:rsid w:val="00941E30"/>
    <w:rsid w:val="00955E30"/>
    <w:rsid w:val="0097602C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6017"/>
    <w:rsid w:val="00AA2CBC"/>
    <w:rsid w:val="00AB523A"/>
    <w:rsid w:val="00AC5820"/>
    <w:rsid w:val="00AC60C1"/>
    <w:rsid w:val="00AD1CD8"/>
    <w:rsid w:val="00B0299B"/>
    <w:rsid w:val="00B258BB"/>
    <w:rsid w:val="00B67B97"/>
    <w:rsid w:val="00B968C8"/>
    <w:rsid w:val="00BA0B1C"/>
    <w:rsid w:val="00BA1A1F"/>
    <w:rsid w:val="00BA3EC5"/>
    <w:rsid w:val="00BA51D9"/>
    <w:rsid w:val="00BB5DFC"/>
    <w:rsid w:val="00BD279D"/>
    <w:rsid w:val="00BD6BB8"/>
    <w:rsid w:val="00C20401"/>
    <w:rsid w:val="00C51396"/>
    <w:rsid w:val="00C51CEF"/>
    <w:rsid w:val="00C66BA2"/>
    <w:rsid w:val="00C76616"/>
    <w:rsid w:val="00C87106"/>
    <w:rsid w:val="00C95985"/>
    <w:rsid w:val="00CB3D2F"/>
    <w:rsid w:val="00CB6A9D"/>
    <w:rsid w:val="00CC5026"/>
    <w:rsid w:val="00CC68D0"/>
    <w:rsid w:val="00CE3696"/>
    <w:rsid w:val="00D03F27"/>
    <w:rsid w:val="00D03F9A"/>
    <w:rsid w:val="00D06D51"/>
    <w:rsid w:val="00D106CF"/>
    <w:rsid w:val="00D24991"/>
    <w:rsid w:val="00D50255"/>
    <w:rsid w:val="00D66520"/>
    <w:rsid w:val="00DE34CF"/>
    <w:rsid w:val="00DE3A07"/>
    <w:rsid w:val="00E13F3D"/>
    <w:rsid w:val="00E330F6"/>
    <w:rsid w:val="00E34898"/>
    <w:rsid w:val="00E77C36"/>
    <w:rsid w:val="00E80C8B"/>
    <w:rsid w:val="00EB09B7"/>
    <w:rsid w:val="00EE2554"/>
    <w:rsid w:val="00EE7D7C"/>
    <w:rsid w:val="00F10495"/>
    <w:rsid w:val="00F25D98"/>
    <w:rsid w:val="00F300FB"/>
    <w:rsid w:val="00F37B15"/>
    <w:rsid w:val="00F9409F"/>
    <w:rsid w:val="00F94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0299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624D6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07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581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1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90160-5503-4114-858F-35C50D4E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1798</Words>
  <Characters>10249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2021-11-15T06:52:00Z</dcterms:created>
  <dcterms:modified xsi:type="dcterms:W3CDTF">2021-11-19T09:05:00Z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(3)z9gPEnWAj0kc6sLeQEcKxuGtPWjQAry2KyjDcneeKaxyhiqkid+Gt+Gnnj4gBsz+2qfG6J8B
QFTCFEXycc5qzwA9VFjNoTgJpmKujHXrKqU50c8paJcRnEfhz/D/LxGPc56v0adfQ2IO5NvB
N2ii6Kagi19RzSlk4HVuEx9jKfUQehCwGZI7iI4BxWfNwXJdhwa0R79QeFcDxZDxuwlOlABu
vqA3g7Etg6dGppWHKI</vt:lpwstr>
  </property>
  <property fmtid="{D5CDD505-2E9C-101B-9397-08002B2CF9AE}" pid="22" name="_2015_ms_pID_7253431">
    <vt:lpwstr>CQ83OOpInTxkLjZYoeioyX+m+f/3XzwZXcAqUG96M/5YTYVS65gVar
KNY0Tavz5yuiMZvWmmu7mGKIc5uM69zV7ynCtqQDX9bLJkTXiXZgAUiUz+giGkY076oyFXUJ
XwZK3C/NsknOnivhkap0trWuaq0TlIdp03XA9TAue/UJGIWds9VRSLNkPdpy6Y8cFUUcfIwm
vrkVB4Bfc5hfHxurvpcWJsJ1p+UbIqMoAXMx</vt:lpwstr>
  </property>
  <property fmtid="{D5CDD505-2E9C-101B-9397-08002B2CF9AE}" pid="23" name="_2015_ms_pID_7253432">
    <vt:lpwstr>qA==</vt:lpwstr>
  </property>
</Properties>
</file>